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96FB97" w:rsidR="001E41F3" w:rsidRPr="00FB4B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4BB9">
        <w:rPr>
          <w:b/>
          <w:noProof/>
          <w:sz w:val="24"/>
        </w:rPr>
        <w:t xml:space="preserve">3GPP </w:t>
      </w:r>
      <w:r w:rsidR="001925AB" w:rsidRPr="00FB4BB9">
        <w:rPr>
          <w:b/>
          <w:noProof/>
          <w:sz w:val="24"/>
        </w:rPr>
        <w:t>TSG-RAN5 Meeting #10</w:t>
      </w:r>
      <w:r w:rsidR="003E1A9D" w:rsidRPr="00FB4BB9">
        <w:rPr>
          <w:b/>
          <w:noProof/>
          <w:sz w:val="24"/>
        </w:rPr>
        <w:t>9</w:t>
      </w:r>
      <w:r w:rsidRPr="00FB4BB9">
        <w:rPr>
          <w:b/>
          <w:i/>
          <w:noProof/>
          <w:sz w:val="28"/>
        </w:rPr>
        <w:tab/>
      </w:r>
      <w:fldSimple w:instr=" DOCPROPERTY  Tdoc#  \* MERGEFORMAT ">
        <w:r w:rsidR="001925AB" w:rsidRPr="00FB4BB9">
          <w:rPr>
            <w:b/>
            <w:i/>
            <w:noProof/>
            <w:sz w:val="28"/>
          </w:rPr>
          <w:t>R5-2</w:t>
        </w:r>
        <w:r w:rsidR="00EC1F1B" w:rsidRPr="00FB4BB9">
          <w:rPr>
            <w:b/>
            <w:i/>
            <w:noProof/>
            <w:sz w:val="28"/>
          </w:rPr>
          <w:t>5</w:t>
        </w:r>
        <w:r w:rsidR="00FB4BB9" w:rsidRPr="00FB4BB9">
          <w:rPr>
            <w:b/>
            <w:i/>
            <w:noProof/>
            <w:sz w:val="28"/>
          </w:rPr>
          <w:t>5861</w:t>
        </w:r>
      </w:fldSimple>
    </w:p>
    <w:p w14:paraId="7CB45193" w14:textId="09560D17" w:rsidR="001E41F3" w:rsidRPr="00FB4BB9" w:rsidRDefault="003E1A9D" w:rsidP="005E2C44">
      <w:pPr>
        <w:pStyle w:val="CRCoverPage"/>
        <w:outlineLvl w:val="0"/>
        <w:rPr>
          <w:b/>
          <w:noProof/>
          <w:sz w:val="24"/>
        </w:rPr>
      </w:pPr>
      <w:r w:rsidRPr="00FB4BB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4BB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4BB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4BB9">
              <w:rPr>
                <w:i/>
                <w:noProof/>
                <w:sz w:val="14"/>
              </w:rPr>
              <w:t>CR-Form-v</w:t>
            </w:r>
            <w:r w:rsidR="008863B9" w:rsidRPr="00FB4BB9">
              <w:rPr>
                <w:i/>
                <w:noProof/>
                <w:sz w:val="14"/>
              </w:rPr>
              <w:t>12.</w:t>
            </w:r>
            <w:r w:rsidR="009531B0" w:rsidRPr="00FB4BB9">
              <w:rPr>
                <w:i/>
                <w:noProof/>
                <w:sz w:val="14"/>
              </w:rPr>
              <w:t>3</w:t>
            </w:r>
          </w:p>
        </w:tc>
      </w:tr>
      <w:tr w:rsidR="001E41F3" w:rsidRPr="00FB4BB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4BB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4BB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BB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F11A1" w:rsidR="001E41F3" w:rsidRPr="00FB4BB9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3</w:t>
            </w:r>
            <w:r w:rsidR="00FB4BB9" w:rsidRPr="00FB4BB9">
              <w:rPr>
                <w:b/>
                <w:noProof/>
                <w:sz w:val="28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Pr="00FB4B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FB4BB9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B4BB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4B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0F5BA7" w:rsidR="001E41F3" w:rsidRPr="00FB4BB9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BB9">
              <w:rPr>
                <w:b/>
                <w:noProof/>
                <w:sz w:val="28"/>
              </w:rPr>
              <w:t>1</w:t>
            </w:r>
            <w:r w:rsidR="003E1A9D" w:rsidRPr="00FB4BB9">
              <w:rPr>
                <w:b/>
                <w:noProof/>
                <w:sz w:val="28"/>
              </w:rPr>
              <w:t>9</w:t>
            </w:r>
            <w:r w:rsidRPr="00FB4BB9">
              <w:rPr>
                <w:b/>
                <w:noProof/>
                <w:sz w:val="28"/>
              </w:rPr>
              <w:t>.</w:t>
            </w:r>
            <w:r w:rsidR="003E1A9D" w:rsidRPr="00FB4BB9">
              <w:rPr>
                <w:b/>
                <w:noProof/>
                <w:sz w:val="28"/>
              </w:rPr>
              <w:t>1</w:t>
            </w:r>
            <w:r w:rsidRPr="00FB4BB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4B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4BB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4B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4BB9">
              <w:rPr>
                <w:rFonts w:cs="Arial"/>
                <w:i/>
                <w:noProof/>
              </w:rPr>
              <w:t>on using this form</w:t>
            </w:r>
            <w:r w:rsidR="0051580D" w:rsidRPr="00FB4BB9">
              <w:rPr>
                <w:rFonts w:cs="Arial"/>
                <w:i/>
                <w:noProof/>
              </w:rPr>
              <w:t>: c</w:t>
            </w:r>
            <w:r w:rsidR="00F25D98" w:rsidRPr="00FB4B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4BB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4B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4B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4BB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4BB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4BB9" w14:paraId="0EE45D52" w14:textId="77777777" w:rsidTr="00A7671C">
        <w:tc>
          <w:tcPr>
            <w:tcW w:w="2835" w:type="dxa"/>
          </w:tcPr>
          <w:p w14:paraId="59860FA1" w14:textId="77777777" w:rsidR="00F25D98" w:rsidRPr="00FB4B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Proposed change</w:t>
            </w:r>
            <w:r w:rsidR="00A7671C" w:rsidRPr="00FB4BB9">
              <w:rPr>
                <w:b/>
                <w:i/>
                <w:noProof/>
              </w:rPr>
              <w:t xml:space="preserve"> </w:t>
            </w:r>
            <w:r w:rsidRPr="00FB4B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4BB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4BB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Title:</w:t>
            </w:r>
            <w:r w:rsidRPr="00FB4BB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481B3" w:rsidR="001E41F3" w:rsidRPr="00FB4BB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t>Add IE</w:t>
            </w:r>
            <w:r w:rsidR="00A03945" w:rsidRPr="00FB4BB9">
              <w:t xml:space="preserve"> </w:t>
            </w:r>
            <w:proofErr w:type="spellStart"/>
            <w:r w:rsidR="00F73277" w:rsidRPr="00FB4BB9">
              <w:t>MeasTriggerQuantityOffset</w:t>
            </w:r>
            <w:proofErr w:type="spellEnd"/>
          </w:p>
        </w:tc>
      </w:tr>
      <w:tr w:rsidR="001E41F3" w:rsidRPr="00FB4B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B4BB9">
                <w:rPr>
                  <w:noProof/>
                </w:rPr>
                <w:t>Ericsson</w:t>
              </w:r>
            </w:fldSimple>
          </w:p>
        </w:tc>
      </w:tr>
      <w:tr w:rsidR="001E41F3" w:rsidRPr="00FB4B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4BB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R5</w:t>
            </w:r>
          </w:p>
        </w:tc>
      </w:tr>
      <w:tr w:rsidR="001E41F3" w:rsidRPr="00FB4B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Work item code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ED489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TEI1</w:t>
            </w:r>
            <w:r w:rsidR="00FB4BB9" w:rsidRPr="00FB4BB9">
              <w:rPr>
                <w:noProof/>
              </w:rPr>
              <w:t>9</w:t>
            </w:r>
            <w:r w:rsidRPr="00FB4BB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4B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206B0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202</w:t>
            </w:r>
            <w:r w:rsidR="00FB4BB9" w:rsidRPr="00FB4BB9">
              <w:rPr>
                <w:noProof/>
              </w:rPr>
              <w:t>5</w:t>
            </w:r>
            <w:r w:rsidRPr="00FB4BB9">
              <w:rPr>
                <w:noProof/>
              </w:rPr>
              <w:t>-</w:t>
            </w:r>
            <w:r w:rsidR="00FB4BB9" w:rsidRPr="00FB4BB9">
              <w:rPr>
                <w:noProof/>
              </w:rPr>
              <w:t>11</w:t>
            </w:r>
            <w:r w:rsidRPr="00FB4BB9">
              <w:rPr>
                <w:noProof/>
              </w:rPr>
              <w:t>-</w:t>
            </w:r>
            <w:r w:rsidR="001D5940" w:rsidRPr="00FB4BB9">
              <w:rPr>
                <w:noProof/>
              </w:rPr>
              <w:t>0</w:t>
            </w:r>
            <w:r w:rsidR="00FB4BB9" w:rsidRPr="00FB4BB9">
              <w:rPr>
                <w:noProof/>
              </w:rPr>
              <w:t>5</w:t>
            </w:r>
          </w:p>
        </w:tc>
      </w:tr>
      <w:tr w:rsidR="001E41F3" w:rsidRPr="00FB4B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4BB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4BB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4B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DE04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Rel-1</w:t>
            </w:r>
            <w:r w:rsidR="00FB4BB9" w:rsidRPr="00FB4BB9">
              <w:rPr>
                <w:noProof/>
              </w:rPr>
              <w:t>9</w:t>
            </w:r>
          </w:p>
        </w:tc>
      </w:tr>
      <w:tr w:rsidR="001E41F3" w:rsidRPr="00FB4B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4B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categories:</w:t>
            </w:r>
            <w:r w:rsidRPr="00FB4BB9">
              <w:rPr>
                <w:b/>
                <w:i/>
                <w:noProof/>
                <w:sz w:val="18"/>
              </w:rPr>
              <w:br/>
              <w:t>F</w:t>
            </w:r>
            <w:r w:rsidRPr="00FB4BB9">
              <w:rPr>
                <w:i/>
                <w:noProof/>
                <w:sz w:val="18"/>
              </w:rPr>
              <w:t xml:space="preserve">  (correction)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A</w:t>
            </w:r>
            <w:r w:rsidRPr="00FB4BB9">
              <w:rPr>
                <w:i/>
                <w:noProof/>
                <w:sz w:val="18"/>
              </w:rPr>
              <w:t xml:space="preserve">  (</w:t>
            </w:r>
            <w:r w:rsidR="00DE34CF" w:rsidRPr="00FB4BB9">
              <w:rPr>
                <w:i/>
                <w:noProof/>
                <w:sz w:val="18"/>
              </w:rPr>
              <w:t xml:space="preserve">mirror </w:t>
            </w:r>
            <w:r w:rsidRPr="00FB4BB9">
              <w:rPr>
                <w:i/>
                <w:noProof/>
                <w:sz w:val="18"/>
              </w:rPr>
              <w:t>correspond</w:t>
            </w:r>
            <w:r w:rsidR="00DE34CF" w:rsidRPr="00FB4BB9">
              <w:rPr>
                <w:i/>
                <w:noProof/>
                <w:sz w:val="18"/>
              </w:rPr>
              <w:t xml:space="preserve">ing </w:t>
            </w:r>
            <w:r w:rsidRPr="00FB4BB9">
              <w:rPr>
                <w:i/>
                <w:noProof/>
                <w:sz w:val="18"/>
              </w:rPr>
              <w:t xml:space="preserve">to a </w:t>
            </w:r>
            <w:r w:rsidR="00DE34CF" w:rsidRPr="00FB4BB9">
              <w:rPr>
                <w:i/>
                <w:noProof/>
                <w:sz w:val="18"/>
              </w:rPr>
              <w:t xml:space="preserve">change </w:t>
            </w:r>
            <w:r w:rsidRPr="00FB4BB9">
              <w:rPr>
                <w:i/>
                <w:noProof/>
                <w:sz w:val="18"/>
              </w:rPr>
              <w:t xml:space="preserve">in an earlier </w:t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Pr="00FB4BB9">
              <w:rPr>
                <w:i/>
                <w:noProof/>
                <w:sz w:val="18"/>
              </w:rPr>
              <w:t>release)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B</w:t>
            </w:r>
            <w:r w:rsidRPr="00FB4BB9">
              <w:rPr>
                <w:i/>
                <w:noProof/>
                <w:sz w:val="18"/>
              </w:rPr>
              <w:t xml:space="preserve">  (addition of feature), 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C</w:t>
            </w:r>
            <w:r w:rsidRPr="00FB4BB9">
              <w:rPr>
                <w:i/>
                <w:noProof/>
                <w:sz w:val="18"/>
              </w:rPr>
              <w:t xml:space="preserve">  (functional modification of feature)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D</w:t>
            </w:r>
            <w:r w:rsidRPr="00FB4BB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4BB9" w:rsidRDefault="001E41F3">
            <w:pPr>
              <w:pStyle w:val="CRCoverPage"/>
              <w:rPr>
                <w:noProof/>
              </w:rPr>
            </w:pPr>
            <w:r w:rsidRPr="00FB4BB9">
              <w:rPr>
                <w:noProof/>
                <w:sz w:val="18"/>
              </w:rPr>
              <w:t>Detailed explanations of the above categories can</w:t>
            </w:r>
            <w:r w:rsidRPr="00FB4BB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4B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4B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4B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releases:</w:t>
            </w:r>
            <w:r w:rsidRPr="00FB4BB9">
              <w:rPr>
                <w:i/>
                <w:noProof/>
                <w:sz w:val="18"/>
              </w:rPr>
              <w:br/>
              <w:t>Rel-8</w:t>
            </w:r>
            <w:r w:rsidRPr="00FB4BB9">
              <w:rPr>
                <w:i/>
                <w:noProof/>
                <w:sz w:val="18"/>
              </w:rPr>
              <w:tab/>
              <w:t>(Release 8)</w:t>
            </w:r>
            <w:r w:rsidR="007C2097" w:rsidRPr="00FB4BB9">
              <w:rPr>
                <w:i/>
                <w:noProof/>
                <w:sz w:val="18"/>
              </w:rPr>
              <w:br/>
              <w:t>Rel-9</w:t>
            </w:r>
            <w:r w:rsidR="007C2097" w:rsidRPr="00FB4BB9">
              <w:rPr>
                <w:i/>
                <w:noProof/>
                <w:sz w:val="18"/>
              </w:rPr>
              <w:tab/>
              <w:t>(Release 9)</w:t>
            </w:r>
            <w:r w:rsidR="009777D9" w:rsidRPr="00FB4BB9">
              <w:rPr>
                <w:i/>
                <w:noProof/>
                <w:sz w:val="18"/>
              </w:rPr>
              <w:br/>
              <w:t>Rel-10</w:t>
            </w:r>
            <w:r w:rsidR="009777D9" w:rsidRPr="00FB4BB9">
              <w:rPr>
                <w:i/>
                <w:noProof/>
                <w:sz w:val="18"/>
              </w:rPr>
              <w:tab/>
              <w:t>(Release 10)</w:t>
            </w:r>
            <w:r w:rsidR="000C038A" w:rsidRPr="00FB4BB9">
              <w:rPr>
                <w:i/>
                <w:noProof/>
                <w:sz w:val="18"/>
              </w:rPr>
              <w:br/>
              <w:t>Rel-11</w:t>
            </w:r>
            <w:r w:rsidR="000C038A" w:rsidRPr="00FB4BB9">
              <w:rPr>
                <w:i/>
                <w:noProof/>
                <w:sz w:val="18"/>
              </w:rPr>
              <w:tab/>
              <w:t>(Release 11)</w:t>
            </w:r>
            <w:r w:rsidR="000C038A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…</w:t>
            </w:r>
            <w:r w:rsidR="0051580D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Rel-17</w:t>
            </w:r>
            <w:r w:rsidR="002E472E" w:rsidRPr="00FB4BB9">
              <w:rPr>
                <w:i/>
                <w:noProof/>
                <w:sz w:val="18"/>
              </w:rPr>
              <w:tab/>
              <w:t>(Release 17)</w:t>
            </w:r>
            <w:r w:rsidR="002E472E" w:rsidRPr="00FB4BB9">
              <w:rPr>
                <w:i/>
                <w:noProof/>
                <w:sz w:val="18"/>
              </w:rPr>
              <w:br/>
              <w:t>Rel-18</w:t>
            </w:r>
            <w:r w:rsidR="002E472E" w:rsidRPr="00FB4BB9">
              <w:rPr>
                <w:i/>
                <w:noProof/>
                <w:sz w:val="18"/>
              </w:rPr>
              <w:tab/>
              <w:t>(Release 18)</w:t>
            </w:r>
            <w:r w:rsidR="00C870F6" w:rsidRPr="00FB4BB9">
              <w:rPr>
                <w:i/>
                <w:noProof/>
                <w:sz w:val="18"/>
              </w:rPr>
              <w:br/>
              <w:t>Rel-19</w:t>
            </w:r>
            <w:r w:rsidR="00653DE4" w:rsidRPr="00FB4BB9">
              <w:rPr>
                <w:i/>
                <w:noProof/>
                <w:sz w:val="18"/>
              </w:rPr>
              <w:tab/>
              <w:t>(Release 19)</w:t>
            </w:r>
            <w:r w:rsidR="00D9124E" w:rsidRPr="00FB4BB9">
              <w:rPr>
                <w:i/>
                <w:noProof/>
                <w:sz w:val="18"/>
              </w:rPr>
              <w:t xml:space="preserve"> </w:t>
            </w:r>
            <w:r w:rsidR="00D9124E" w:rsidRPr="00FB4BB9">
              <w:rPr>
                <w:i/>
                <w:noProof/>
                <w:sz w:val="18"/>
              </w:rPr>
              <w:br/>
              <w:t>Rel-20</w:t>
            </w:r>
            <w:r w:rsidR="00D9124E" w:rsidRPr="00FB4BB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4BB9" w14:paraId="7FBEB8E7" w14:textId="77777777" w:rsidTr="00547111">
        <w:tc>
          <w:tcPr>
            <w:tcW w:w="1843" w:type="dxa"/>
          </w:tcPr>
          <w:p w14:paraId="44A3A604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BD50444" w:rsidR="00897C22" w:rsidRPr="00FB4BB9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To </w:t>
            </w:r>
            <w:r w:rsidR="005C477C" w:rsidRPr="00FB4BB9">
              <w:rPr>
                <w:noProof/>
              </w:rPr>
              <w:t xml:space="preserve">add and </w:t>
            </w:r>
            <w:r w:rsidRPr="00FB4BB9">
              <w:rPr>
                <w:noProof/>
              </w:rPr>
              <w:t xml:space="preserve">align the </w:t>
            </w:r>
            <w:r w:rsidR="00FB4BB9" w:rsidRPr="00FB4BB9">
              <w:rPr>
                <w:noProof/>
              </w:rPr>
              <w:t>IE MeasTriggerQuantityOffset</w:t>
            </w:r>
            <w:r w:rsidR="00FB4BB9" w:rsidRPr="00FB4BB9">
              <w:rPr>
                <w:noProof/>
              </w:rPr>
              <w:t xml:space="preserve"> </w:t>
            </w:r>
            <w:r w:rsidR="005C477C" w:rsidRPr="00FB4BB9">
              <w:rPr>
                <w:noProof/>
              </w:rPr>
              <w:t>with core specification updates.</w:t>
            </w:r>
          </w:p>
          <w:p w14:paraId="708AA7DE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4B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Summary of change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5195F02" w:rsidR="00C3589F" w:rsidRPr="00FB4BB9" w:rsidRDefault="00177E55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The </w:t>
            </w:r>
            <w:r w:rsidR="00FB4BB9" w:rsidRPr="00FB4BB9">
              <w:rPr>
                <w:noProof/>
              </w:rPr>
              <w:t>IE MeasTriggerQuantityOffset</w:t>
            </w:r>
            <w:r w:rsidR="00FB4BB9" w:rsidRPr="00FB4BB9">
              <w:rPr>
                <w:noProof/>
              </w:rPr>
              <w:t xml:space="preserve"> </w:t>
            </w:r>
            <w:r w:rsidRPr="00FB4BB9">
              <w:rPr>
                <w:noProof/>
              </w:rPr>
              <w:t xml:space="preserve">has been </w:t>
            </w:r>
            <w:r w:rsidR="005C477C" w:rsidRPr="00FB4BB9">
              <w:rPr>
                <w:noProof/>
              </w:rPr>
              <w:t>added.</w:t>
            </w:r>
          </w:p>
          <w:p w14:paraId="31C656EC" w14:textId="77777777" w:rsidR="00B95FD8" w:rsidRPr="00FB4BB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FB4BB9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D5DA609" w14:textId="77777777" w:rsidR="00983450" w:rsidRPr="00401E0C" w:rsidRDefault="00983450" w:rsidP="00983450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MeasTriggerQuantityEUTRA</w:t>
      </w:r>
      <w:proofErr w:type="spellEnd"/>
    </w:p>
    <w:p w14:paraId="2CB75B59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"/>
      <w:r w:rsidRPr="00401E0C">
        <w:t xml:space="preserve">Table </w:t>
      </w:r>
      <w:bookmarkEnd w:id="1"/>
      <w:r w:rsidRPr="00401E0C">
        <w:t xml:space="preserve">4.6.3-80B: </w:t>
      </w:r>
      <w:proofErr w:type="spellStart"/>
      <w:r w:rsidRPr="00401E0C">
        <w:rPr>
          <w:i/>
          <w:iCs/>
        </w:rPr>
        <w:t>MeasTriggerQuantityEUTRA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17E1EF7" w14:textId="77777777" w:rsidTr="00BE2F63">
        <w:tc>
          <w:tcPr>
            <w:tcW w:w="9747" w:type="dxa"/>
            <w:gridSpan w:val="4"/>
          </w:tcPr>
          <w:p w14:paraId="11382207" w14:textId="77777777" w:rsidR="00983450" w:rsidRPr="00401E0C" w:rsidRDefault="00983450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83450" w:rsidRPr="00401E0C" w14:paraId="68F8F775" w14:textId="77777777" w:rsidTr="00BE2F63">
        <w:tc>
          <w:tcPr>
            <w:tcW w:w="4535" w:type="dxa"/>
          </w:tcPr>
          <w:p w14:paraId="4E76BAF4" w14:textId="77777777" w:rsidR="00983450" w:rsidRPr="00401E0C" w:rsidRDefault="00983450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BEEF895" w14:textId="77777777" w:rsidR="00983450" w:rsidRPr="00401E0C" w:rsidRDefault="00983450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9C35314" w14:textId="77777777" w:rsidR="00983450" w:rsidRPr="00401E0C" w:rsidRDefault="00983450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5571622" w14:textId="77777777" w:rsidR="00983450" w:rsidRPr="00401E0C" w:rsidRDefault="00983450" w:rsidP="00F66049">
            <w:pPr>
              <w:pStyle w:val="TAH"/>
            </w:pPr>
            <w:r w:rsidRPr="00401E0C">
              <w:t>Condition</w:t>
            </w:r>
          </w:p>
        </w:tc>
      </w:tr>
      <w:tr w:rsidR="00983450" w:rsidRPr="00401E0C" w14:paraId="7D468829" w14:textId="77777777" w:rsidTr="00BE2F63">
        <w:tc>
          <w:tcPr>
            <w:tcW w:w="4535" w:type="dxa"/>
          </w:tcPr>
          <w:p w14:paraId="323A2CEE" w14:textId="77777777" w:rsidR="00983450" w:rsidRPr="00401E0C" w:rsidRDefault="00983450" w:rsidP="00F66049">
            <w:pPr>
              <w:pStyle w:val="TAL"/>
            </w:pPr>
            <w:r w:rsidRPr="00401E0C">
              <w:t>MeasTriggerQuantityEUTRA-r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CDA6FBD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62FD9839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35C5B892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33AA1BE3" w14:textId="77777777" w:rsidTr="00BE2F63">
        <w:tc>
          <w:tcPr>
            <w:tcW w:w="4535" w:type="dxa"/>
          </w:tcPr>
          <w:p w14:paraId="15E285E8" w14:textId="77777777" w:rsidR="00983450" w:rsidRPr="00401E0C" w:rsidRDefault="00983450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E37D63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2F22F4D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6B18DB83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7B474A0A" w14:textId="77777777" w:rsidTr="00BE2F63">
        <w:tc>
          <w:tcPr>
            <w:tcW w:w="4535" w:type="dxa"/>
          </w:tcPr>
          <w:p w14:paraId="1FFCB181" w14:textId="77777777" w:rsidR="00983450" w:rsidRPr="00401E0C" w:rsidRDefault="00983450" w:rsidP="00F6604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C3253C4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71C45EFE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157D197B" w14:textId="77777777" w:rsidR="00983450" w:rsidRPr="00401E0C" w:rsidRDefault="00983450" w:rsidP="00F66049">
            <w:pPr>
              <w:pStyle w:val="TAL"/>
            </w:pPr>
          </w:p>
        </w:tc>
      </w:tr>
    </w:tbl>
    <w:p w14:paraId="5BB080A4" w14:textId="77777777" w:rsidR="00BE2F63" w:rsidRPr="00401E0C" w:rsidRDefault="00BE2F63" w:rsidP="00BE2F63"/>
    <w:p w14:paraId="1D43FFED" w14:textId="494B485F" w:rsidR="00BE2F63" w:rsidRPr="00401E0C" w:rsidRDefault="00BE2F63" w:rsidP="00BE2F63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9:21:00Z" w16du:dateUtc="2025-11-02T18:21:00Z">
        <w:r w:rsidR="002637D6" w:rsidRPr="002637D6">
          <w:rPr>
            <w:i/>
          </w:rPr>
          <w:t>MeasTriggerQuantityOffset</w:t>
        </w:r>
      </w:ins>
      <w:proofErr w:type="spellEnd"/>
    </w:p>
    <w:p w14:paraId="54BDF399" w14:textId="4231879F" w:rsidR="00BE2F63" w:rsidRPr="00401E0C" w:rsidRDefault="00BE2F63" w:rsidP="00BE2F63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26:00Z" w16du:dateUtc="2025-11-02T18:26:00Z">
        <w:r w:rsidR="002637D6">
          <w:t>80CA</w:t>
        </w:r>
      </w:ins>
      <w:ins w:id="8" w:author="Ericsson" w:date="2025-11-02T15:48:00Z" w16du:dateUtc="2025-11-02T14:48:00Z">
        <w:r>
          <w:t>A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21:00Z" w16du:dateUtc="2025-11-02T18:21:00Z">
        <w:r w:rsidR="002637D6" w:rsidRPr="002637D6">
          <w:rPr>
            <w:i/>
            <w:iCs/>
          </w:rPr>
          <w:t>MeasTriggerQuantityOffset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2F63" w:rsidRPr="00401E0C" w14:paraId="5BCED8C6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16371FE2" w14:textId="77777777" w:rsidR="00BE2F63" w:rsidRPr="00401E0C" w:rsidRDefault="00BE2F63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BE2F63" w:rsidRPr="00401E0C" w14:paraId="26EA14C8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295EFC32" w14:textId="77777777" w:rsidR="00BE2F63" w:rsidRPr="00401E0C" w:rsidRDefault="00BE2F63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BFDE2F4" w14:textId="77777777" w:rsidR="00BE2F63" w:rsidRPr="00401E0C" w:rsidRDefault="00BE2F63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5F88DD9" w14:textId="77777777" w:rsidR="00BE2F63" w:rsidRPr="00401E0C" w:rsidRDefault="00BE2F63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B668430" w14:textId="77777777" w:rsidR="00BE2F63" w:rsidRPr="00401E0C" w:rsidRDefault="00BE2F63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BE2F63" w:rsidRPr="00401E0C" w14:paraId="592AF267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7D2C137F" w14:textId="06D67892" w:rsidR="00BE2F63" w:rsidRPr="00401E0C" w:rsidRDefault="002637D6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23:00Z" w16du:dateUtc="2025-11-02T18:23:00Z">
              <w:r w:rsidRPr="002637D6">
                <w:t>MeasTriggerQuantityOffset</w:t>
              </w:r>
            </w:ins>
            <w:proofErr w:type="spellEnd"/>
            <w:ins w:id="26" w:author="Ericsson" w:date="2025-10-31T15:15:00Z" w16du:dateUtc="2025-10-31T14:15:00Z">
              <w:r w:rsidR="00BE2F63" w:rsidRPr="00401E0C">
                <w:t xml:space="preserve"> ::=</w:t>
              </w:r>
              <w:proofErr w:type="gramEnd"/>
              <w:r w:rsidR="00BE2F63" w:rsidRPr="00401E0C">
                <w:t xml:space="preserve"> </w:t>
              </w:r>
              <w:r w:rsidR="00BE2F63" w:rsidRPr="00401E0C">
                <w:rPr>
                  <w:snapToGrid w:val="0"/>
                </w:rPr>
                <w:t xml:space="preserve">SEQUENCE </w:t>
              </w:r>
              <w:r w:rsidR="00BE2F63" w:rsidRPr="00401E0C">
                <w:t>{</w:t>
              </w:r>
            </w:ins>
          </w:p>
        </w:tc>
        <w:tc>
          <w:tcPr>
            <w:tcW w:w="2267" w:type="dxa"/>
          </w:tcPr>
          <w:p w14:paraId="1EF4DCFC" w14:textId="77777777" w:rsidR="00BE2F63" w:rsidRPr="00401E0C" w:rsidRDefault="00BE2F63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CE6E1D" w14:textId="77777777" w:rsidR="00BE2F63" w:rsidRPr="00401E0C" w:rsidRDefault="00BE2F63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631BB6" w14:textId="77777777" w:rsidR="00BE2F63" w:rsidRPr="00401E0C" w:rsidRDefault="00BE2F63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BE2F63" w:rsidRPr="00401E0C" w14:paraId="1382DF43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FA238BA" w14:textId="77777777" w:rsidR="00BE2F63" w:rsidRPr="00401E0C" w:rsidRDefault="00BE2F63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D671335" w14:textId="77777777" w:rsidR="00BE2F63" w:rsidRPr="00401E0C" w:rsidRDefault="00BE2F63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658B7B7" w14:textId="77777777" w:rsidR="00BE2F63" w:rsidRPr="00401E0C" w:rsidRDefault="00BE2F63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8CAAD8" w14:textId="77777777" w:rsidR="00BE2F63" w:rsidRPr="00401E0C" w:rsidRDefault="00BE2F63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BE2F63" w:rsidRPr="00401E0C" w14:paraId="35ED5AEB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1EBBC90F" w14:textId="77777777" w:rsidR="00BE2F63" w:rsidRPr="00401E0C" w:rsidRDefault="00BE2F63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251D1560" w14:textId="77777777" w:rsidR="00BE2F63" w:rsidRPr="00401E0C" w:rsidRDefault="00BE2F63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67C9BDF1" w14:textId="77777777" w:rsidR="00BE2F63" w:rsidRPr="00401E0C" w:rsidRDefault="00BE2F63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188BDFD" w14:textId="77777777" w:rsidR="00BE2F63" w:rsidRPr="00401E0C" w:rsidRDefault="00BE2F63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5F7EF9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4BB9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805</TotalTime>
  <Pages>2</Pages>
  <Words>274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96</cp:revision>
  <cp:lastPrinted>1899-12-31T23:00:00Z</cp:lastPrinted>
  <dcterms:created xsi:type="dcterms:W3CDTF">2020-02-03T08:32:00Z</dcterms:created>
  <dcterms:modified xsi:type="dcterms:W3CDTF">2025-11-05T20:59:00Z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